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05D5696"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w:t>
      </w:r>
      <w:r w:rsidR="00A90773" w:rsidRPr="00A90773">
        <w:rPr>
          <w:b/>
          <w:noProof/>
          <w:sz w:val="24"/>
        </w:rPr>
        <w:t>226068</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3D562" w:rsidR="001E41F3" w:rsidRPr="00410371" w:rsidRDefault="001D2393" w:rsidP="00547111">
            <w:pPr>
              <w:pStyle w:val="CRCoverPage"/>
              <w:spacing w:after="0"/>
              <w:rPr>
                <w:noProof/>
                <w:lang w:eastAsia="zh-CN"/>
              </w:rPr>
            </w:pPr>
            <w:r w:rsidRPr="001D2393">
              <w:rPr>
                <w:b/>
                <w:noProof/>
                <w:sz w:val="28"/>
              </w:rPr>
              <w:t>4681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6379B" w:rsidR="001E41F3" w:rsidRPr="00410371" w:rsidRDefault="00BD1B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C0C66" w:rsidR="001E41F3" w:rsidRPr="00410371" w:rsidRDefault="00801488">
            <w:pPr>
              <w:pStyle w:val="CRCoverPage"/>
              <w:spacing w:after="0"/>
              <w:jc w:val="center"/>
              <w:rPr>
                <w:noProof/>
                <w:sz w:val="28"/>
              </w:rPr>
            </w:pPr>
            <w:r>
              <w:rPr>
                <w:b/>
                <w:noProof/>
                <w:sz w:val="28"/>
              </w:rPr>
              <w:t>18.0</w:t>
            </w:r>
            <w:r w:rsidR="006252CC">
              <w:rPr>
                <w:b/>
                <w:noProof/>
                <w:sz w:val="28"/>
              </w:rPr>
              <w:t>.</w:t>
            </w:r>
            <w:r w:rsidR="00F2542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092C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72409F" w:rsidR="00F25D98" w:rsidRDefault="00CF5EA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09E7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552EE" w:rsidR="001E41F3" w:rsidRDefault="00F47855">
            <w:pPr>
              <w:pStyle w:val="CRCoverPage"/>
              <w:spacing w:after="0"/>
              <w:ind w:left="100"/>
              <w:rPr>
                <w:noProof/>
              </w:rPr>
            </w:pPr>
            <w:r>
              <w:t xml:space="preserve">Maximum number </w:t>
            </w:r>
            <w:r w:rsidRPr="00F47855">
              <w:t>of TAI list restriction for NSAG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D5A22" w:rsidR="001E41F3" w:rsidRDefault="006F46CC">
            <w:pPr>
              <w:pStyle w:val="CRCoverPage"/>
              <w:spacing w:after="0"/>
              <w:ind w:left="100"/>
              <w:rPr>
                <w:noProof/>
              </w:rPr>
            </w:pPr>
            <w:r w:rsidRPr="006F46CC">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22382" w:rsidR="001E41F3" w:rsidRDefault="007E2BB6">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54B499" w:rsidR="001E41F3" w:rsidRDefault="0080148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0CA4F8" w:rsidR="001E41F3" w:rsidRDefault="00C623F6">
            <w:pPr>
              <w:pStyle w:val="CRCoverPage"/>
              <w:spacing w:after="0"/>
              <w:ind w:left="100"/>
              <w:rPr>
                <w:noProof/>
              </w:rPr>
            </w:pPr>
            <w:r w:rsidRPr="00C623F6">
              <w:rPr>
                <w:noProof/>
              </w:rPr>
              <w:t>Rel-1</w:t>
            </w:r>
            <w:r w:rsidR="0080148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86810" w14:paraId="1256F52C" w14:textId="77777777" w:rsidTr="00547111">
        <w:tc>
          <w:tcPr>
            <w:tcW w:w="2694" w:type="dxa"/>
            <w:gridSpan w:val="2"/>
            <w:tcBorders>
              <w:top w:val="single" w:sz="4" w:space="0" w:color="auto"/>
              <w:left w:val="single" w:sz="4" w:space="0" w:color="auto"/>
            </w:tcBorders>
          </w:tcPr>
          <w:p w14:paraId="52C87DB0" w14:textId="77777777" w:rsidR="00386810" w:rsidRDefault="00386810" w:rsidP="00386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D3BBC" w14:textId="77777777" w:rsidR="00386810" w:rsidRDefault="00386810" w:rsidP="00386810">
            <w:pPr>
              <w:pStyle w:val="CRCoverPage"/>
              <w:spacing w:after="0"/>
              <w:ind w:left="100"/>
              <w:rPr>
                <w:noProof/>
                <w:lang w:eastAsia="zh-CN"/>
              </w:rPr>
            </w:pPr>
            <w:r>
              <w:rPr>
                <w:noProof/>
                <w:lang w:eastAsia="zh-CN"/>
              </w:rPr>
              <w:t xml:space="preserve">As per specified in stage 2 TS 23.501 as below, in the whole NSAG information stored at the UE, there are at most 32 NSAGs can be stored at the UE </w:t>
            </w:r>
            <w:r w:rsidRPr="00CE3A2A">
              <w:rPr>
                <w:noProof/>
                <w:lang w:eastAsia="zh-CN"/>
              </w:rPr>
              <w:t xml:space="preserve">at a time for a PLMN or SNPN </w:t>
            </w:r>
            <w:r>
              <w:rPr>
                <w:noProof/>
                <w:lang w:eastAsia="zh-CN"/>
              </w:rPr>
              <w:t>and up to 4 NSAGs could have associated TAI list and all others have no TAI list can be stored. This is mainly to save the storage capacity of the UE.</w:t>
            </w:r>
          </w:p>
          <w:p w14:paraId="77A9A516" w14:textId="77777777" w:rsidR="00386810" w:rsidRPr="00CF561D" w:rsidRDefault="00386810" w:rsidP="00386810">
            <w:pPr>
              <w:ind w:leftChars="28" w:left="56"/>
              <w:rPr>
                <w:i/>
              </w:rPr>
            </w:pPr>
            <w:r>
              <w:rPr>
                <w:noProof/>
                <w:lang w:eastAsia="zh-CN"/>
              </w:rPr>
              <w:t>"</w:t>
            </w:r>
            <w:r w:rsidRPr="00CF561D">
              <w:rPr>
                <w:i/>
              </w:rPr>
              <w:t>The UE shall store the currently valid NSAG information received in the registered PLMN or SNPN when registered in this PLMN or SNPN and:</w:t>
            </w:r>
          </w:p>
          <w:p w14:paraId="422F3EB1" w14:textId="77777777" w:rsidR="00386810" w:rsidRPr="00CE3A2A" w:rsidRDefault="00386810" w:rsidP="00386810">
            <w:pPr>
              <w:pStyle w:val="B1"/>
              <w:rPr>
                <w:i/>
              </w:rPr>
            </w:pPr>
            <w:bookmarkStart w:id="1" w:name="OLE_LINK9"/>
            <w:r w:rsidRPr="00CE3A2A">
              <w:rPr>
                <w:i/>
                <w:highlight w:val="yellow"/>
              </w:rPr>
              <w:t>-</w:t>
            </w:r>
            <w:r w:rsidRPr="00CE3A2A">
              <w:rPr>
                <w:i/>
                <w:highlight w:val="yellow"/>
              </w:rPr>
              <w:tab/>
              <w:t>There can be at most 32 NSAGs configured in the UE at a time for a PLMN or SNPN.</w:t>
            </w:r>
          </w:p>
          <w:p w14:paraId="708AA7DE" w14:textId="2984F653" w:rsidR="00386810" w:rsidRDefault="00386810" w:rsidP="00386810">
            <w:pPr>
              <w:pStyle w:val="B1"/>
            </w:pPr>
            <w:r w:rsidRPr="00CF561D">
              <w:rPr>
                <w:i/>
                <w:highlight w:val="yellow"/>
              </w:rPr>
              <w:t>-</w:t>
            </w:r>
            <w:r w:rsidRPr="00CF561D">
              <w:rPr>
                <w:i/>
                <w:highlight w:val="yellow"/>
              </w:rPr>
              <w:tab/>
              <w:t>At most 4 NSAGs can have an optional TAI associated with it.</w:t>
            </w:r>
            <w:bookmarkEnd w:id="1"/>
            <w:r>
              <w:rPr>
                <w:noProof/>
                <w:lang w:eastAsia="zh-CN"/>
              </w:rPr>
              <w:t>".</w:t>
            </w:r>
          </w:p>
        </w:tc>
      </w:tr>
      <w:tr w:rsidR="00386810" w14:paraId="4CA74D09" w14:textId="77777777" w:rsidTr="00547111">
        <w:tc>
          <w:tcPr>
            <w:tcW w:w="2694" w:type="dxa"/>
            <w:gridSpan w:val="2"/>
            <w:tcBorders>
              <w:left w:val="single" w:sz="4" w:space="0" w:color="auto"/>
            </w:tcBorders>
          </w:tcPr>
          <w:p w14:paraId="2D0866D6" w14:textId="77777777" w:rsidR="00386810" w:rsidRDefault="00386810" w:rsidP="00386810">
            <w:pPr>
              <w:pStyle w:val="CRCoverPage"/>
              <w:spacing w:after="0"/>
              <w:rPr>
                <w:b/>
                <w:i/>
                <w:noProof/>
                <w:sz w:val="8"/>
                <w:szCs w:val="8"/>
              </w:rPr>
            </w:pPr>
          </w:p>
        </w:tc>
        <w:tc>
          <w:tcPr>
            <w:tcW w:w="6946" w:type="dxa"/>
            <w:gridSpan w:val="9"/>
            <w:tcBorders>
              <w:right w:val="single" w:sz="4" w:space="0" w:color="auto"/>
            </w:tcBorders>
          </w:tcPr>
          <w:p w14:paraId="365DEF04" w14:textId="77777777" w:rsidR="00386810" w:rsidRDefault="00386810" w:rsidP="00386810">
            <w:pPr>
              <w:pStyle w:val="CRCoverPage"/>
              <w:spacing w:after="0"/>
              <w:rPr>
                <w:noProof/>
                <w:sz w:val="8"/>
                <w:szCs w:val="8"/>
              </w:rPr>
            </w:pPr>
          </w:p>
        </w:tc>
      </w:tr>
      <w:tr w:rsidR="00386810" w14:paraId="21016551" w14:textId="77777777" w:rsidTr="00547111">
        <w:tc>
          <w:tcPr>
            <w:tcW w:w="2694" w:type="dxa"/>
            <w:gridSpan w:val="2"/>
            <w:tcBorders>
              <w:left w:val="single" w:sz="4" w:space="0" w:color="auto"/>
            </w:tcBorders>
          </w:tcPr>
          <w:p w14:paraId="49433147" w14:textId="77777777" w:rsidR="00386810" w:rsidRDefault="00386810" w:rsidP="00386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AA8D0" w14:textId="77777777" w:rsidR="00386810" w:rsidRDefault="00386810" w:rsidP="00386810">
            <w:pPr>
              <w:pStyle w:val="CRCoverPage"/>
              <w:spacing w:after="0"/>
              <w:ind w:left="100"/>
              <w:rPr>
                <w:noProof/>
                <w:lang w:eastAsia="zh-CN"/>
              </w:rPr>
            </w:pPr>
            <w:r>
              <w:rPr>
                <w:rFonts w:hint="eastAsia"/>
                <w:noProof/>
                <w:lang w:eastAsia="zh-CN"/>
              </w:rPr>
              <w:t>I</w:t>
            </w:r>
            <w:r>
              <w:rPr>
                <w:noProof/>
                <w:lang w:eastAsia="zh-CN"/>
              </w:rPr>
              <w:t xml:space="preserve">t proposes to clearly enforece the restriction of NSAG entries and the TAI list </w:t>
            </w:r>
            <w:bookmarkStart w:id="2" w:name="OLE_LINK30"/>
            <w:r>
              <w:rPr>
                <w:noProof/>
                <w:lang w:eastAsia="zh-CN"/>
              </w:rPr>
              <w:t>for the NSAG information stored at the UE</w:t>
            </w:r>
            <w:bookmarkEnd w:id="2"/>
            <w:r>
              <w:rPr>
                <w:noProof/>
                <w:lang w:eastAsia="zh-CN"/>
              </w:rPr>
              <w:t xml:space="preserve"> to implement stage 2 requirement.</w:t>
            </w:r>
          </w:p>
          <w:p w14:paraId="015B2B87" w14:textId="77777777" w:rsidR="00386810" w:rsidRDefault="00386810" w:rsidP="00386810">
            <w:pPr>
              <w:pStyle w:val="CRCoverPage"/>
              <w:spacing w:after="0"/>
              <w:ind w:left="100"/>
              <w:rPr>
                <w:noProof/>
                <w:lang w:eastAsia="zh-CN"/>
              </w:rPr>
            </w:pPr>
          </w:p>
          <w:p w14:paraId="21A1862E" w14:textId="77777777" w:rsidR="00386810" w:rsidRPr="00307101" w:rsidRDefault="00386810" w:rsidP="00386810">
            <w:pPr>
              <w:pStyle w:val="CRCoverPage"/>
              <w:spacing w:after="0"/>
              <w:ind w:left="100"/>
              <w:rPr>
                <w:b/>
                <w:noProof/>
              </w:rPr>
            </w:pPr>
            <w:r w:rsidRPr="00307101">
              <w:rPr>
                <w:rFonts w:eastAsia="Times New Roman"/>
                <w:b/>
                <w:u w:val="single"/>
              </w:rPr>
              <w:t>Backwards compatibility analysis</w:t>
            </w:r>
          </w:p>
          <w:p w14:paraId="31C656EC" w14:textId="4CA545AA" w:rsidR="00386810" w:rsidRDefault="00386810" w:rsidP="00386810">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his CR is backwards compatible</w:t>
            </w:r>
            <w:r>
              <w:rPr>
                <w:noProof/>
                <w:lang w:eastAsia="zh-CN"/>
              </w:rPr>
              <w:t xml:space="preserve"> due to it only impacts the UE internal handling logic.</w:t>
            </w:r>
          </w:p>
        </w:tc>
      </w:tr>
      <w:tr w:rsidR="00386810" w14:paraId="1F886379" w14:textId="77777777" w:rsidTr="00547111">
        <w:tc>
          <w:tcPr>
            <w:tcW w:w="2694" w:type="dxa"/>
            <w:gridSpan w:val="2"/>
            <w:tcBorders>
              <w:left w:val="single" w:sz="4" w:space="0" w:color="auto"/>
            </w:tcBorders>
          </w:tcPr>
          <w:p w14:paraId="4D989623" w14:textId="77777777" w:rsidR="00386810" w:rsidRDefault="00386810" w:rsidP="00386810">
            <w:pPr>
              <w:pStyle w:val="CRCoverPage"/>
              <w:spacing w:after="0"/>
              <w:rPr>
                <w:b/>
                <w:i/>
                <w:noProof/>
                <w:sz w:val="8"/>
                <w:szCs w:val="8"/>
              </w:rPr>
            </w:pPr>
          </w:p>
        </w:tc>
        <w:tc>
          <w:tcPr>
            <w:tcW w:w="6946" w:type="dxa"/>
            <w:gridSpan w:val="9"/>
            <w:tcBorders>
              <w:right w:val="single" w:sz="4" w:space="0" w:color="auto"/>
            </w:tcBorders>
          </w:tcPr>
          <w:p w14:paraId="71C4A204" w14:textId="77777777" w:rsidR="00386810" w:rsidRDefault="00386810" w:rsidP="00386810">
            <w:pPr>
              <w:pStyle w:val="CRCoverPage"/>
              <w:spacing w:after="0"/>
              <w:rPr>
                <w:noProof/>
                <w:sz w:val="8"/>
                <w:szCs w:val="8"/>
              </w:rPr>
            </w:pPr>
          </w:p>
        </w:tc>
      </w:tr>
      <w:tr w:rsidR="00386810" w14:paraId="678D7BF9" w14:textId="77777777" w:rsidTr="00547111">
        <w:tc>
          <w:tcPr>
            <w:tcW w:w="2694" w:type="dxa"/>
            <w:gridSpan w:val="2"/>
            <w:tcBorders>
              <w:left w:val="single" w:sz="4" w:space="0" w:color="auto"/>
              <w:bottom w:val="single" w:sz="4" w:space="0" w:color="auto"/>
            </w:tcBorders>
          </w:tcPr>
          <w:p w14:paraId="4E5CE1B6" w14:textId="77777777" w:rsidR="00386810" w:rsidRDefault="00386810" w:rsidP="00386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66F83" w:rsidR="00386810" w:rsidRDefault="00386810" w:rsidP="00386810">
            <w:pPr>
              <w:pStyle w:val="CRCoverPage"/>
              <w:spacing w:after="0"/>
              <w:ind w:left="100"/>
              <w:rPr>
                <w:noProof/>
              </w:rPr>
            </w:pPr>
            <w:r>
              <w:rPr>
                <w:rFonts w:hint="eastAsia"/>
                <w:noProof/>
                <w:lang w:eastAsia="zh-CN"/>
              </w:rPr>
              <w:t>T</w:t>
            </w:r>
            <w:r>
              <w:rPr>
                <w:noProof/>
                <w:lang w:eastAsia="zh-CN"/>
              </w:rPr>
              <w:t>he stage 2 requirement on the restriction of NSAG entries and the TAI list for the NSAG information stored at the UE is not implemented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A96A7" w:rsidR="001E41F3" w:rsidRDefault="00FD52F1">
            <w:pPr>
              <w:pStyle w:val="CRCoverPage"/>
              <w:spacing w:after="0"/>
              <w:ind w:left="100"/>
              <w:rPr>
                <w:noProof/>
              </w:rPr>
            </w:pPr>
            <w:r>
              <w:t>4.6</w:t>
            </w:r>
            <w:r w:rsidRPr="006D3938">
              <w:t>.</w:t>
            </w:r>
            <w:r>
              <w:t>2</w:t>
            </w:r>
            <w:r w:rsidRPr="006D3938">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1864FC4A" w14:textId="77777777" w:rsidR="001876E9" w:rsidRDefault="001876E9" w:rsidP="001876E9">
      <w:pPr>
        <w:pStyle w:val="4"/>
      </w:pPr>
      <w:bookmarkStart w:id="4" w:name="OLE_LINK65"/>
      <w:bookmarkStart w:id="5" w:name="_Toc20233270"/>
      <w:bookmarkStart w:id="6" w:name="_Toc27747407"/>
      <w:bookmarkStart w:id="7" w:name="_Toc36213598"/>
      <w:bookmarkStart w:id="8" w:name="_Toc36657775"/>
      <w:bookmarkStart w:id="9" w:name="_Toc45287450"/>
      <w:bookmarkStart w:id="10" w:name="_Toc51948725"/>
      <w:bookmarkStart w:id="11" w:name="_Toc51949817"/>
      <w:bookmarkStart w:id="12" w:name="_Toc91599813"/>
      <w:bookmarkStart w:id="13" w:name="_Toc27746522"/>
      <w:bookmarkStart w:id="14" w:name="_Toc36212702"/>
      <w:bookmarkStart w:id="15" w:name="_Toc36656879"/>
      <w:bookmarkStart w:id="16" w:name="_Toc45286540"/>
      <w:bookmarkStart w:id="17" w:name="_Toc51947807"/>
      <w:bookmarkStart w:id="18" w:name="_Toc51948899"/>
      <w:bookmarkStart w:id="19" w:name="_Toc114476069"/>
      <w:bookmarkEnd w:id="3"/>
      <w:r>
        <w:t>4.6</w:t>
      </w:r>
      <w:r w:rsidRPr="006D3938">
        <w:t>.</w:t>
      </w:r>
      <w:r>
        <w:t>2</w:t>
      </w:r>
      <w:r w:rsidRPr="006D3938">
        <w:t>.2</w:t>
      </w:r>
      <w:r w:rsidRPr="006D3938">
        <w:tab/>
        <w:t>NSSAI storage</w:t>
      </w:r>
      <w:bookmarkEnd w:id="13"/>
      <w:bookmarkEnd w:id="14"/>
      <w:bookmarkEnd w:id="15"/>
      <w:bookmarkEnd w:id="16"/>
      <w:bookmarkEnd w:id="17"/>
      <w:bookmarkEnd w:id="18"/>
      <w:bookmarkEnd w:id="19"/>
    </w:p>
    <w:p w14:paraId="752F6411" w14:textId="77777777" w:rsidR="001876E9" w:rsidRPr="00EC66BC" w:rsidRDefault="001876E9" w:rsidP="001876E9">
      <w:r w:rsidRPr="00EC66BC">
        <w:t xml:space="preserve">If available, the configured NSSAI(s) shall be stored in a non-volatile memory in the ME as specified in annex C. </w:t>
      </w:r>
      <w:bookmarkStart w:id="20"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20"/>
    <w:p w14:paraId="361EE16E" w14:textId="77777777" w:rsidR="001876E9" w:rsidRDefault="001876E9" w:rsidP="001876E9">
      <w:r>
        <w:t>The allowed NSSAI(s) should be stored in a non-volatile memory in the ME as specified in annex </w:t>
      </w:r>
      <w:r w:rsidRPr="002426CF">
        <w:t>C</w:t>
      </w:r>
      <w:r>
        <w:t>.</w:t>
      </w:r>
    </w:p>
    <w:p w14:paraId="59BAF92C" w14:textId="77777777" w:rsidR="001876E9" w:rsidRPr="006D3938" w:rsidRDefault="001876E9" w:rsidP="001876E9">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74F6005F" w14:textId="77777777" w:rsidR="001876E9" w:rsidRPr="006D3938" w:rsidRDefault="001876E9" w:rsidP="001876E9">
      <w:r>
        <w:t>The UE stores NSSAIs as follows:</w:t>
      </w:r>
    </w:p>
    <w:p w14:paraId="1C79323A" w14:textId="77777777" w:rsidR="001876E9" w:rsidRDefault="001876E9" w:rsidP="001876E9">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70889C55" w14:textId="77777777" w:rsidR="001876E9" w:rsidRDefault="001876E9" w:rsidP="001876E9">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3E24ABC" w14:textId="77777777" w:rsidR="001876E9" w:rsidRDefault="001876E9" w:rsidP="001876E9">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B59F0D4" w14:textId="77777777" w:rsidR="001876E9" w:rsidRDefault="001876E9" w:rsidP="001876E9">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2478C963" w14:textId="77777777" w:rsidR="001876E9" w:rsidRDefault="001876E9" w:rsidP="001876E9">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48D2A2AC" w14:textId="77777777" w:rsidR="001876E9" w:rsidRDefault="001876E9" w:rsidP="001876E9">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53B773CE" w14:textId="77777777" w:rsidR="001876E9" w:rsidRPr="00CC5372" w:rsidRDefault="001876E9" w:rsidP="001876E9">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3FE27F13" w14:textId="77777777" w:rsidR="001876E9" w:rsidRPr="00437171" w:rsidRDefault="001876E9" w:rsidP="001876E9">
      <w:pPr>
        <w:pStyle w:val="B1"/>
      </w:pPr>
      <w:r>
        <w:lastRenderedPageBreak/>
        <w:tab/>
        <w:t xml:space="preserve">If the UE having a stored configured NSSAI for a PLMN ID,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6F31E28D" w14:textId="77777777" w:rsidR="001876E9" w:rsidRDefault="001876E9" w:rsidP="001876E9">
      <w:pPr>
        <w:pStyle w:val="B1"/>
      </w:pPr>
      <w:r>
        <w:tab/>
        <w:t>The UE may continue storing a received configured NSSAI for a PLMN and associated mapped S-NSSAI(s), if available, when the UE registers in another PLMN.</w:t>
      </w:r>
    </w:p>
    <w:p w14:paraId="67CD3594" w14:textId="77777777" w:rsidR="001876E9" w:rsidRPr="00437171" w:rsidRDefault="001876E9" w:rsidP="001876E9">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68D606F" w14:textId="77777777" w:rsidR="001876E9" w:rsidRDefault="001876E9" w:rsidP="001876E9">
      <w:pPr>
        <w:pStyle w:val="B1"/>
      </w:pPr>
      <w:r>
        <w:t>ab)</w:t>
      </w:r>
      <w:r w:rsidRPr="006D3938">
        <w:tab/>
      </w:r>
      <w:r w:rsidRPr="00437171">
        <w:t xml:space="preserve">The </w:t>
      </w:r>
      <w:r>
        <w:t>NSAG information</w:t>
      </w:r>
      <w:r w:rsidRPr="00437171">
        <w:t xml:space="preserve"> shall be stored until</w:t>
      </w:r>
      <w:r>
        <w:t>:</w:t>
      </w:r>
    </w:p>
    <w:p w14:paraId="38B94ADB" w14:textId="77777777" w:rsidR="001876E9" w:rsidRDefault="001876E9" w:rsidP="001876E9">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377986CE" w14:textId="77777777" w:rsidR="001876E9" w:rsidRDefault="001876E9" w:rsidP="001876E9">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4C355F1B" w14:textId="77777777" w:rsidR="001876E9" w:rsidRDefault="001876E9" w:rsidP="001876E9">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368E7995" w14:textId="77777777" w:rsidR="001876E9" w:rsidRDefault="001876E9" w:rsidP="001876E9">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57AF5ED7" w14:textId="77777777" w:rsidR="0078131D" w:rsidRDefault="0078131D" w:rsidP="0078131D">
      <w:pPr>
        <w:pStyle w:val="B1"/>
        <w:rPr>
          <w:ins w:id="21" w:author="Huawei-SL1" w:date="2022-10-13T12:27:00Z"/>
        </w:rPr>
      </w:pPr>
      <w:ins w:id="22" w:author="Huawei-SL1" w:date="2022-10-13T12:27:00Z">
        <w:r>
          <w:tab/>
          <w:t xml:space="preserve">The UE shall be able to store </w:t>
        </w:r>
        <w:r w:rsidRPr="00DB20DD">
          <w:t>32 NSAG entries</w:t>
        </w:r>
        <w:r>
          <w:t xml:space="preserve"> in the NSAG information stored </w:t>
        </w:r>
        <w:r w:rsidRPr="00437171">
          <w:t xml:space="preserve">for </w:t>
        </w:r>
        <w:r>
          <w:t>the registered</w:t>
        </w:r>
        <w:r w:rsidRPr="00437171">
          <w:t xml:space="preserve"> PLMN</w:t>
        </w:r>
        <w:r>
          <w:t xml:space="preserve"> or </w:t>
        </w:r>
        <w:r w:rsidRPr="00D70A9F">
          <w:t>the registere</w:t>
        </w:r>
        <w:bookmarkStart w:id="23" w:name="_GoBack"/>
        <w:bookmarkEnd w:id="23"/>
        <w:r w:rsidRPr="00D70A9F">
          <w:t xml:space="preserve">d </w:t>
        </w:r>
        <w:r>
          <w:t>SNPN.</w:t>
        </w:r>
      </w:ins>
    </w:p>
    <w:p w14:paraId="7DD6534A" w14:textId="77777777" w:rsidR="0078131D" w:rsidRDefault="0078131D" w:rsidP="0078131D">
      <w:pPr>
        <w:pStyle w:val="B1"/>
        <w:rPr>
          <w:ins w:id="24" w:author="Huawei-SL1" w:date="2022-10-13T12:27:00Z"/>
        </w:rPr>
      </w:pPr>
      <w:ins w:id="25" w:author="Huawei-SL1" w:date="2022-10-13T12:27:00Z">
        <w:r>
          <w:tab/>
          <w:t xml:space="preserve">The UE shall be able to store </w:t>
        </w:r>
        <w:r w:rsidRPr="0017401E">
          <w:rPr>
            <w:lang w:val="fi-FI"/>
          </w:rPr>
          <w:t>TAI list</w:t>
        </w:r>
        <w:r>
          <w:rPr>
            <w:lang w:val="fi-FI"/>
          </w:rPr>
          <w:t xml:space="preserve">s for up to 4 </w:t>
        </w:r>
        <w:r w:rsidRPr="00DB20DD">
          <w:t>NSAG entries</w:t>
        </w:r>
        <w:r>
          <w:t xml:space="preserve"> in the NSAG information stored </w:t>
        </w:r>
        <w:r w:rsidRPr="00437171">
          <w:t xml:space="preserve">for </w:t>
        </w:r>
        <w:r>
          <w:t>the registered</w:t>
        </w:r>
        <w:r w:rsidRPr="00437171">
          <w:t xml:space="preserve"> PLMN</w:t>
        </w:r>
        <w:r>
          <w:t xml:space="preserve"> or </w:t>
        </w:r>
        <w:r w:rsidRPr="00D70A9F">
          <w:t xml:space="preserve">the registered </w:t>
        </w:r>
        <w:r>
          <w:t>SNPN.</w:t>
        </w:r>
      </w:ins>
    </w:p>
    <w:p w14:paraId="12DB1CC1" w14:textId="77777777" w:rsidR="001876E9" w:rsidRPr="00CB1B4A" w:rsidRDefault="001876E9" w:rsidP="001876E9">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7AEAC07F" w14:textId="77777777" w:rsidR="001876E9" w:rsidRDefault="001876E9" w:rsidP="001876E9">
      <w:pPr>
        <w:pStyle w:val="B1"/>
      </w:pPr>
      <w:r>
        <w:t>b)</w:t>
      </w:r>
      <w:r w:rsidRPr="006D3938">
        <w:tab/>
      </w:r>
      <w:r w:rsidRPr="00437171">
        <w:t xml:space="preserve">The allowed NSSAI shall be stored </w:t>
      </w:r>
      <w:r>
        <w:t>and the mapped S-NSSAI(s) for the allowed NSSAI (if available)</w:t>
      </w:r>
      <w:r w:rsidRPr="00437171">
        <w:t xml:space="preserve"> shall be stored for </w:t>
      </w:r>
      <w:r>
        <w:t>a given</w:t>
      </w:r>
      <w:r w:rsidRPr="00437171">
        <w:t xml:space="preserve"> PLMN</w:t>
      </w:r>
      <w:r w:rsidRPr="00DD22EC">
        <w:t xml:space="preserve"> </w:t>
      </w:r>
      <w:r>
        <w:t>and its equivalent PLMN(s)</w:t>
      </w:r>
      <w:r w:rsidRPr="00B81737">
        <w:t xml:space="preserve"> </w:t>
      </w:r>
      <w:r w:rsidRPr="00DD22EC">
        <w:t>or SNPN</w:t>
      </w:r>
      <w:r w:rsidRPr="00437171">
        <w:t xml:space="preserve"> until</w:t>
      </w:r>
      <w:r>
        <w:t>:</w:t>
      </w:r>
    </w:p>
    <w:p w14:paraId="1AE7C4AC" w14:textId="77777777" w:rsidR="001876E9" w:rsidRDefault="001876E9" w:rsidP="001876E9">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4870A9C4" w14:textId="77777777" w:rsidR="001876E9" w:rsidRDefault="001876E9" w:rsidP="001876E9">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252D8F49" w14:textId="77777777" w:rsidR="001876E9" w:rsidRDefault="001876E9" w:rsidP="001876E9">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5FDE9725" w14:textId="77777777" w:rsidR="001876E9" w:rsidRDefault="001876E9" w:rsidP="001876E9">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7959460C" w14:textId="77777777" w:rsidR="001876E9" w:rsidRDefault="001876E9" w:rsidP="001876E9">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70E131DE" w14:textId="77777777" w:rsidR="001876E9" w:rsidRPr="00EC66BC" w:rsidRDefault="001876E9" w:rsidP="001876E9">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0A430711" w14:textId="77777777" w:rsidR="001876E9" w:rsidRDefault="001876E9" w:rsidP="001876E9">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 xml:space="preserve">reached, the S-NSSAI(s), if any, </w:t>
      </w:r>
      <w:r>
        <w:lastRenderedPageBreak/>
        <w:t>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4872BC91" w14:textId="77777777" w:rsidR="001876E9" w:rsidRDefault="001876E9" w:rsidP="001876E9">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74B8D2A6" w14:textId="77777777" w:rsidR="001876E9" w:rsidRDefault="001876E9" w:rsidP="001876E9">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7176318C" w14:textId="77777777" w:rsidR="001876E9" w:rsidRPr="00EC66BC" w:rsidRDefault="001876E9" w:rsidP="001876E9">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5E57C2D1" w14:textId="77777777" w:rsidR="001876E9" w:rsidRPr="009D3C9B" w:rsidRDefault="001876E9" w:rsidP="001876E9">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7D9A89C" w14:textId="77777777" w:rsidR="001876E9" w:rsidRDefault="001876E9" w:rsidP="001876E9">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24265CF6" w14:textId="77777777" w:rsidR="001876E9" w:rsidRDefault="001876E9" w:rsidP="001876E9">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6EC91F9B" w14:textId="77777777" w:rsidR="001876E9" w:rsidRDefault="001876E9" w:rsidP="001876E9">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34CE8022" w14:textId="77777777" w:rsidR="001876E9" w:rsidRDefault="001876E9" w:rsidP="001876E9">
      <w:pPr>
        <w:pStyle w:val="B3"/>
      </w:pPr>
      <w:proofErr w:type="spellStart"/>
      <w:r>
        <w:t>i</w:t>
      </w:r>
      <w:proofErr w:type="spellEnd"/>
      <w:r>
        <w:t>)</w:t>
      </w:r>
      <w:r>
        <w:tab/>
        <w:t>rejected NSSAI for the current PLMN</w:t>
      </w:r>
      <w:r w:rsidRPr="00DD22EC">
        <w:t xml:space="preserve"> or SNPN</w:t>
      </w:r>
      <w:r>
        <w:t>, for each and every access type;</w:t>
      </w:r>
    </w:p>
    <w:p w14:paraId="711677E2" w14:textId="77777777" w:rsidR="001876E9" w:rsidRDefault="001876E9" w:rsidP="001876E9">
      <w:pPr>
        <w:pStyle w:val="B3"/>
      </w:pPr>
      <w:r>
        <w:t>ii)</w:t>
      </w:r>
      <w:r>
        <w:tab/>
        <w:t xml:space="preserve">rejected NSSAI for the </w:t>
      </w:r>
      <w:r w:rsidRPr="008A470C">
        <w:t>current registration area</w:t>
      </w:r>
      <w:r>
        <w:t xml:space="preserve">, </w:t>
      </w:r>
      <w:r w:rsidRPr="008A470C">
        <w:t>associated with the same access type</w:t>
      </w:r>
      <w:r>
        <w:t>; or</w:t>
      </w:r>
    </w:p>
    <w:p w14:paraId="060209A6" w14:textId="77777777" w:rsidR="001876E9" w:rsidRDefault="001876E9" w:rsidP="001876E9">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738D231" w14:textId="77777777" w:rsidR="001876E9" w:rsidRDefault="001876E9" w:rsidP="001876E9">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79E44DB5" w14:textId="77777777" w:rsidR="001876E9" w:rsidRDefault="001876E9" w:rsidP="001876E9">
      <w:pPr>
        <w:pStyle w:val="B3"/>
      </w:pPr>
      <w:proofErr w:type="spellStart"/>
      <w:r>
        <w:t>i</w:t>
      </w:r>
      <w:proofErr w:type="spellEnd"/>
      <w:r>
        <w:t>)</w:t>
      </w:r>
      <w:r>
        <w:tab/>
        <w:t>rejected NSSAI for the current PLMN</w:t>
      </w:r>
      <w:r w:rsidRPr="00DD22EC">
        <w:t xml:space="preserve"> or SNPN</w:t>
      </w:r>
      <w:r>
        <w:t>, for each and every access type;</w:t>
      </w:r>
    </w:p>
    <w:p w14:paraId="46860387" w14:textId="77777777" w:rsidR="001876E9" w:rsidRDefault="001876E9" w:rsidP="001876E9">
      <w:pPr>
        <w:pStyle w:val="B3"/>
      </w:pPr>
      <w:r>
        <w:t>ii)</w:t>
      </w:r>
      <w:r>
        <w:tab/>
        <w:t xml:space="preserve">rejected NSSAI for the </w:t>
      </w:r>
      <w:r w:rsidRPr="008A470C">
        <w:t>current registration area</w:t>
      </w:r>
      <w:r>
        <w:t xml:space="preserve">, </w:t>
      </w:r>
      <w:r w:rsidRPr="008A470C">
        <w:t>associated with the same access type</w:t>
      </w:r>
      <w:r>
        <w:t>; or</w:t>
      </w:r>
    </w:p>
    <w:p w14:paraId="1E4225BE" w14:textId="77777777" w:rsidR="001876E9" w:rsidRDefault="001876E9" w:rsidP="001876E9">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6AAE9960" w14:textId="77777777" w:rsidR="001876E9" w:rsidRPr="00CC183D" w:rsidRDefault="001876E9" w:rsidP="001876E9">
      <w:pPr>
        <w:pStyle w:val="B2"/>
      </w:pPr>
      <w:r>
        <w:tab/>
      </w:r>
      <w:r w:rsidRPr="00CC183D">
        <w:t>if the mapped S-NSSAI(s) for the S-NSSAI in the stored allowed NSSAI for the current PLMN or SNPN are stored in the UE, and the all of the mapped S-NSSAI are included in the Extended rejected NSSAI IE;</w:t>
      </w:r>
    </w:p>
    <w:p w14:paraId="473EF049" w14:textId="77777777" w:rsidR="001876E9" w:rsidRPr="00A14A21" w:rsidRDefault="001876E9" w:rsidP="001876E9">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5494F663" w14:textId="77777777" w:rsidR="001876E9" w:rsidRDefault="001876E9" w:rsidP="001876E9">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71BD13F2" w14:textId="77777777" w:rsidR="001876E9" w:rsidRDefault="001876E9" w:rsidP="001876E9">
      <w:pPr>
        <w:pStyle w:val="B3"/>
      </w:pPr>
      <w:r>
        <w:t>ii)</w:t>
      </w:r>
      <w:r>
        <w:tab/>
        <w:t>mapped S-NSSAI(s) for the rejected NSSAI for the current PLMN</w:t>
      </w:r>
      <w:r w:rsidRPr="00471728">
        <w:t xml:space="preserve"> </w:t>
      </w:r>
      <w:r>
        <w:t>or SNPN, for each and every access type;</w:t>
      </w:r>
    </w:p>
    <w:p w14:paraId="7DB31EE6" w14:textId="77777777" w:rsidR="001876E9" w:rsidRDefault="001876E9" w:rsidP="001876E9">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5BB564A6" w14:textId="77777777" w:rsidR="001876E9" w:rsidRDefault="001876E9" w:rsidP="001876E9">
      <w:pPr>
        <w:pStyle w:val="B3"/>
        <w:rPr>
          <w:lang w:eastAsia="zh-CN"/>
        </w:rPr>
      </w:pPr>
      <w:r>
        <w:lastRenderedPageBreak/>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58E32153" w14:textId="77777777" w:rsidR="001876E9" w:rsidRDefault="001876E9" w:rsidP="001876E9">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C825202" w14:textId="77777777" w:rsidR="001876E9" w:rsidRDefault="001876E9" w:rsidP="001876E9">
      <w:pPr>
        <w:pStyle w:val="B3"/>
      </w:pPr>
      <w:proofErr w:type="spellStart"/>
      <w:r>
        <w:t>i</w:t>
      </w:r>
      <w:proofErr w:type="spellEnd"/>
      <w:r>
        <w:t>)</w:t>
      </w:r>
      <w:r>
        <w:tab/>
        <w:t>rejected NSSAI for the current PLMN or SNPN, for each and every access type;</w:t>
      </w:r>
    </w:p>
    <w:p w14:paraId="4E90DCEF" w14:textId="77777777" w:rsidR="001876E9" w:rsidRPr="00873661" w:rsidRDefault="001876E9" w:rsidP="001876E9">
      <w:pPr>
        <w:pStyle w:val="B3"/>
      </w:pPr>
      <w:r>
        <w:t>ii)</w:t>
      </w:r>
      <w:r>
        <w:tab/>
        <w:t xml:space="preserve">rejected NSSAI for the </w:t>
      </w:r>
      <w:r w:rsidRPr="008A470C">
        <w:t>current registration area</w:t>
      </w:r>
      <w:r>
        <w:t xml:space="preserve">, </w:t>
      </w:r>
      <w:r w:rsidRPr="008A470C">
        <w:t>associated with the same access type</w:t>
      </w:r>
      <w:r>
        <w:t>; or</w:t>
      </w:r>
    </w:p>
    <w:p w14:paraId="26789E3C" w14:textId="77777777" w:rsidR="001876E9" w:rsidRPr="00873661" w:rsidRDefault="001876E9" w:rsidP="001876E9">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C5B1C5D" w14:textId="77777777" w:rsidR="001876E9" w:rsidRDefault="001876E9" w:rsidP="001876E9">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E5C214F" w14:textId="77777777" w:rsidR="001876E9" w:rsidRDefault="001876E9" w:rsidP="001876E9">
      <w:pPr>
        <w:pStyle w:val="B3"/>
      </w:pPr>
      <w:proofErr w:type="spellStart"/>
      <w:r>
        <w:t>i</w:t>
      </w:r>
      <w:proofErr w:type="spellEnd"/>
      <w:r>
        <w:t>)</w:t>
      </w:r>
      <w:r>
        <w:tab/>
        <w:t>rejected NSSAI for the current PLMN or SNPN, for each and every access type;</w:t>
      </w:r>
    </w:p>
    <w:p w14:paraId="3F76A18D" w14:textId="77777777" w:rsidR="001876E9" w:rsidRDefault="001876E9" w:rsidP="001876E9">
      <w:pPr>
        <w:pStyle w:val="B3"/>
      </w:pPr>
      <w:r>
        <w:t>ii)</w:t>
      </w:r>
      <w:r>
        <w:tab/>
        <w:t xml:space="preserve">rejected NSSAI for the </w:t>
      </w:r>
      <w:r w:rsidRPr="008A470C">
        <w:t>current registration area</w:t>
      </w:r>
      <w:r>
        <w:t xml:space="preserve">, </w:t>
      </w:r>
      <w:r w:rsidRPr="008A470C">
        <w:t>associated with the same access type</w:t>
      </w:r>
      <w:r>
        <w:t>; or</w:t>
      </w:r>
    </w:p>
    <w:p w14:paraId="45206D7F" w14:textId="77777777" w:rsidR="001876E9" w:rsidRDefault="001876E9" w:rsidP="001876E9">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081581B9" w14:textId="77777777" w:rsidR="001876E9" w:rsidRPr="00873661" w:rsidRDefault="001876E9" w:rsidP="001876E9">
      <w:pPr>
        <w:pStyle w:val="B2"/>
      </w:pPr>
      <w:r>
        <w:tab/>
        <w:t>if the mapped S-NSSAI(s) for the S-NSSAI in the stored pending NSSAI are stored in the UE, and all of the mapped S-NSSAI(s) are included in the Extended rejected NSSAI IE; and</w:t>
      </w:r>
    </w:p>
    <w:p w14:paraId="3C1E4EDA" w14:textId="77777777" w:rsidR="001876E9" w:rsidRDefault="001876E9" w:rsidP="001876E9">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71C3E752" w14:textId="77777777" w:rsidR="001876E9" w:rsidRPr="00BC1109" w:rsidRDefault="001876E9" w:rsidP="001876E9">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038E24BC" w14:textId="77777777" w:rsidR="001876E9" w:rsidRDefault="001876E9" w:rsidP="001876E9">
      <w:pPr>
        <w:pStyle w:val="B3"/>
      </w:pPr>
      <w:r>
        <w:t>ii)</w:t>
      </w:r>
      <w:r>
        <w:tab/>
        <w:t>mapped S-NSSAI(s) for the rejected NSSAI for the current PLMN or SNPN, for each and every access type;</w:t>
      </w:r>
    </w:p>
    <w:p w14:paraId="7F240228" w14:textId="77777777" w:rsidR="001876E9" w:rsidRDefault="001876E9" w:rsidP="001876E9">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2373ABC6" w14:textId="77777777" w:rsidR="001876E9" w:rsidRPr="008C6639" w:rsidRDefault="001876E9" w:rsidP="001876E9">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27918C7E" w14:textId="77777777" w:rsidR="001876E9" w:rsidRPr="00BC1109" w:rsidRDefault="001876E9" w:rsidP="001876E9">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15C79525" w14:textId="77777777" w:rsidR="001876E9" w:rsidRPr="00A502A3" w:rsidRDefault="001876E9" w:rsidP="001876E9">
      <w:pPr>
        <w:pStyle w:val="B1"/>
      </w:pPr>
      <w:r>
        <w:tab/>
      </w:r>
      <w:r w:rsidRPr="00A502A3">
        <w:t>When the UE:</w:t>
      </w:r>
    </w:p>
    <w:p w14:paraId="24B157FA" w14:textId="77777777" w:rsidR="001876E9" w:rsidRDefault="001876E9" w:rsidP="001876E9">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4288D9C0" w14:textId="77777777" w:rsidR="001876E9" w:rsidRDefault="001876E9" w:rsidP="001876E9">
      <w:pPr>
        <w:pStyle w:val="B2"/>
      </w:pPr>
      <w:r>
        <w:t>2)</w:t>
      </w:r>
      <w:r>
        <w:tab/>
        <w:t>successfully registers with a new PLMN</w:t>
      </w:r>
      <w:r w:rsidRPr="00471728">
        <w:t xml:space="preserve"> </w:t>
      </w:r>
      <w:r>
        <w:t>or SNPN;</w:t>
      </w:r>
    </w:p>
    <w:p w14:paraId="171682FA" w14:textId="77777777" w:rsidR="001876E9" w:rsidRDefault="001876E9" w:rsidP="001876E9">
      <w:pPr>
        <w:pStyle w:val="B2"/>
      </w:pPr>
      <w:r>
        <w:t>3)</w:t>
      </w:r>
      <w:r>
        <w:tab/>
        <w:t>enters state 5GMM-DEREGISTERED following an unsuccessful registration with a new PLMN; or</w:t>
      </w:r>
    </w:p>
    <w:p w14:paraId="55AB7DB2" w14:textId="77777777" w:rsidR="001876E9" w:rsidRDefault="001876E9" w:rsidP="001876E9">
      <w:pPr>
        <w:pStyle w:val="B2"/>
      </w:pPr>
      <w:r>
        <w:t>4)</w:t>
      </w:r>
      <w:r>
        <w:tab/>
        <w:t>performs inter-system change from N1 mode to S1 mode and the UE successfully completes tracking area update procedure;</w:t>
      </w:r>
    </w:p>
    <w:p w14:paraId="2F01FD71" w14:textId="77777777" w:rsidR="001876E9" w:rsidRDefault="001876E9" w:rsidP="001876E9">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7A64A17A" w14:textId="77777777" w:rsidR="001876E9" w:rsidRDefault="001876E9" w:rsidP="001876E9">
      <w:pPr>
        <w:pStyle w:val="B1"/>
      </w:pPr>
      <w:r>
        <w:tab/>
        <w:t xml:space="preserve">When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associated with the PLMN ID from the rejected NSSAI for the current PLMN</w:t>
      </w:r>
      <w:r>
        <w:rPr>
          <w:rFonts w:hint="eastAsia"/>
          <w:lang w:eastAsia="zh-CN"/>
        </w:rPr>
        <w:t>.</w:t>
      </w:r>
      <w:r>
        <w:rPr>
          <w:lang w:eastAsia="zh-CN"/>
        </w:rPr>
        <w:t xml:space="preserve"> </w:t>
      </w:r>
      <w:r>
        <w:t xml:space="preserve">When the UE receives ACTIVATE DEFAULT EPS BEARER CONTEXT REQUEST message provided with S-NSSAI and the PLMN ID in the Protocol configuration options IE or Extended protocol configuration options IE (see subclause 6.2.2 of </w:t>
      </w:r>
      <w:r>
        <w:rPr>
          <w:snapToGrid w:val="0"/>
        </w:rPr>
        <w:lastRenderedPageBreak/>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0193C5D4" w14:textId="77777777" w:rsidR="001876E9" w:rsidRDefault="001876E9" w:rsidP="001876E9">
      <w:pPr>
        <w:pStyle w:val="B1"/>
      </w:pPr>
      <w:r>
        <w:tab/>
        <w:t>When the UE:</w:t>
      </w:r>
    </w:p>
    <w:p w14:paraId="1D18F6E9" w14:textId="77777777" w:rsidR="001876E9" w:rsidRDefault="001876E9" w:rsidP="001876E9">
      <w:pPr>
        <w:pStyle w:val="B2"/>
      </w:pPr>
      <w:r>
        <w:t>1)</w:t>
      </w:r>
      <w:r>
        <w:tab/>
        <w:t>deregisters over an access type;</w:t>
      </w:r>
    </w:p>
    <w:p w14:paraId="61C51884" w14:textId="77777777" w:rsidR="001876E9" w:rsidRDefault="001876E9" w:rsidP="001876E9">
      <w:pPr>
        <w:pStyle w:val="B2"/>
      </w:pPr>
      <w:r>
        <w:t>2)</w:t>
      </w:r>
      <w:r>
        <w:tab/>
        <w:t>successfully registers in a new registration area</w:t>
      </w:r>
      <w:r w:rsidRPr="00052509">
        <w:t xml:space="preserve"> </w:t>
      </w:r>
      <w:r>
        <w:t>over an access type;</w:t>
      </w:r>
    </w:p>
    <w:p w14:paraId="614A7D6B" w14:textId="77777777" w:rsidR="001876E9" w:rsidRDefault="001876E9" w:rsidP="001876E9">
      <w:pPr>
        <w:pStyle w:val="B2"/>
      </w:pPr>
      <w:r>
        <w:t>3)</w:t>
      </w:r>
      <w:r>
        <w:tab/>
        <w:t>enters state 5GMM-DEREGISTERED or 5GMM-REGISTERED following an unsuccessful registration in a new registration area</w:t>
      </w:r>
      <w:r w:rsidRPr="00052509">
        <w:t xml:space="preserve"> </w:t>
      </w:r>
      <w:r>
        <w:t>over an access type; or</w:t>
      </w:r>
    </w:p>
    <w:p w14:paraId="01BA64F7" w14:textId="77777777" w:rsidR="001876E9" w:rsidRDefault="001876E9" w:rsidP="001876E9">
      <w:pPr>
        <w:pStyle w:val="B2"/>
      </w:pPr>
      <w:r>
        <w:t>4)</w:t>
      </w:r>
      <w:r>
        <w:tab/>
        <w:t>performs inter-system change from N1 mode to S1 mode and the UE successfully completes tracking area update procedure;</w:t>
      </w:r>
    </w:p>
    <w:p w14:paraId="66C00B34" w14:textId="77777777" w:rsidR="001876E9" w:rsidRDefault="001876E9" w:rsidP="001876E9">
      <w:pPr>
        <w:pStyle w:val="B1"/>
      </w:pPr>
      <w:r>
        <w:tab/>
        <w:t>the rejected NSSAI for the current registration area</w:t>
      </w:r>
      <w:r w:rsidRPr="00437171">
        <w:t xml:space="preserve"> </w:t>
      </w:r>
      <w:r>
        <w:t>corresponding to the access type</w:t>
      </w:r>
      <w:r w:rsidRPr="00437171">
        <w:t xml:space="preserve"> shall be deleted</w:t>
      </w:r>
      <w:r>
        <w:t>;</w:t>
      </w:r>
    </w:p>
    <w:p w14:paraId="707AC1ED" w14:textId="77777777" w:rsidR="001876E9" w:rsidRDefault="001876E9" w:rsidP="001876E9">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306E917E" w14:textId="77777777" w:rsidR="001876E9" w:rsidRDefault="001876E9" w:rsidP="001876E9">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CD053EF" w14:textId="77777777" w:rsidR="001876E9" w:rsidRDefault="001876E9" w:rsidP="001876E9">
      <w:pPr>
        <w:pStyle w:val="B1"/>
      </w:pPr>
      <w:r>
        <w:tab/>
        <w:t>When</w:t>
      </w:r>
      <w:r w:rsidRPr="00437171">
        <w:t xml:space="preserve"> the UE</w:t>
      </w:r>
      <w:r>
        <w:t>:</w:t>
      </w:r>
    </w:p>
    <w:p w14:paraId="7F30C466" w14:textId="77777777" w:rsidR="001876E9" w:rsidRDefault="001876E9" w:rsidP="001876E9">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0CEB6F53" w14:textId="77777777" w:rsidR="001876E9" w:rsidRDefault="001876E9" w:rsidP="001876E9">
      <w:pPr>
        <w:pStyle w:val="B2"/>
      </w:pPr>
      <w:r>
        <w:t>2)</w:t>
      </w:r>
      <w:r>
        <w:tab/>
        <w:t>successfully registers with a new PLMN</w:t>
      </w:r>
      <w:r w:rsidRPr="00471728">
        <w:t xml:space="preserve"> </w:t>
      </w:r>
      <w:r>
        <w:t xml:space="preserve">or SNPN </w:t>
      </w:r>
      <w:r w:rsidRPr="007870B2">
        <w:t>not in the list of equivalent PLMNs</w:t>
      </w:r>
      <w:r>
        <w:t>;</w:t>
      </w:r>
    </w:p>
    <w:p w14:paraId="3F1A76C7" w14:textId="77777777" w:rsidR="001876E9" w:rsidRDefault="001876E9" w:rsidP="001876E9">
      <w:pPr>
        <w:pStyle w:val="B2"/>
      </w:pPr>
      <w:r>
        <w:t>3)</w:t>
      </w:r>
      <w:r>
        <w:tab/>
        <w:t>enters state 5GMM-DEREGISTERED following an unsuccessful registration with a new PLMN</w:t>
      </w:r>
      <w:r w:rsidRPr="00471728">
        <w:t xml:space="preserve"> </w:t>
      </w:r>
      <w:r>
        <w:t>or SNPN; or</w:t>
      </w:r>
    </w:p>
    <w:p w14:paraId="754B8FE6" w14:textId="77777777" w:rsidR="001876E9" w:rsidRDefault="001876E9" w:rsidP="001876E9">
      <w:pPr>
        <w:pStyle w:val="B2"/>
      </w:pPr>
      <w:r>
        <w:t>4)</w:t>
      </w:r>
      <w:r>
        <w:tab/>
        <w:t>successfully initiates an attach or tracking area update procedure in S1 mode and the UE is operating in single-registration mode;</w:t>
      </w:r>
    </w:p>
    <w:p w14:paraId="6EDC6210" w14:textId="77777777" w:rsidR="001876E9" w:rsidRPr="00D65B7A" w:rsidRDefault="001876E9" w:rsidP="001876E9">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17AAF53A" w14:textId="77777777" w:rsidR="001876E9" w:rsidRDefault="001876E9" w:rsidP="001876E9">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148E7DD3" w14:textId="77777777" w:rsidR="001876E9" w:rsidRDefault="001876E9" w:rsidP="001876E9">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4"/>
      <w:bookmarkEnd w:id="5"/>
      <w:bookmarkEnd w:id="6"/>
      <w:bookmarkEnd w:id="7"/>
      <w:bookmarkEnd w:id="8"/>
      <w:bookmarkEnd w:id="9"/>
      <w:bookmarkEnd w:id="10"/>
      <w:bookmarkEnd w:id="11"/>
      <w:bookmarkEnd w:id="12"/>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792A1" w14:textId="77777777" w:rsidR="00137906" w:rsidRDefault="00137906">
      <w:r>
        <w:separator/>
      </w:r>
    </w:p>
  </w:endnote>
  <w:endnote w:type="continuationSeparator" w:id="0">
    <w:p w14:paraId="436D0278" w14:textId="77777777" w:rsidR="00137906" w:rsidRDefault="00137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01674" w14:textId="77777777" w:rsidR="00137906" w:rsidRDefault="00137906">
      <w:r>
        <w:separator/>
      </w:r>
    </w:p>
  </w:footnote>
  <w:footnote w:type="continuationSeparator" w:id="0">
    <w:p w14:paraId="3290BA1A" w14:textId="77777777" w:rsidR="00137906" w:rsidRDefault="00137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850067"/>
    <w:multiLevelType w:val="hybridMultilevel"/>
    <w:tmpl w:val="9B187B34"/>
    <w:lvl w:ilvl="0" w:tplc="D7A469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2C6B"/>
    <w:rsid w:val="000A6394"/>
    <w:rsid w:val="000B5252"/>
    <w:rsid w:val="000B7FED"/>
    <w:rsid w:val="000C038A"/>
    <w:rsid w:val="000C6598"/>
    <w:rsid w:val="000D06F9"/>
    <w:rsid w:val="000D44B3"/>
    <w:rsid w:val="00137906"/>
    <w:rsid w:val="0014560A"/>
    <w:rsid w:val="00145D43"/>
    <w:rsid w:val="001876E9"/>
    <w:rsid w:val="00192C46"/>
    <w:rsid w:val="001A08B3"/>
    <w:rsid w:val="001A7B60"/>
    <w:rsid w:val="001B52F0"/>
    <w:rsid w:val="001B7A65"/>
    <w:rsid w:val="001D2393"/>
    <w:rsid w:val="001E41F3"/>
    <w:rsid w:val="00201BDF"/>
    <w:rsid w:val="00237DD4"/>
    <w:rsid w:val="0026004D"/>
    <w:rsid w:val="002640DD"/>
    <w:rsid w:val="00275D12"/>
    <w:rsid w:val="00284FEB"/>
    <w:rsid w:val="002860C4"/>
    <w:rsid w:val="002B5741"/>
    <w:rsid w:val="002E472E"/>
    <w:rsid w:val="002F6FFD"/>
    <w:rsid w:val="00305409"/>
    <w:rsid w:val="003560A6"/>
    <w:rsid w:val="003609EF"/>
    <w:rsid w:val="0036231A"/>
    <w:rsid w:val="00374DD4"/>
    <w:rsid w:val="0037507A"/>
    <w:rsid w:val="00386810"/>
    <w:rsid w:val="003E1A36"/>
    <w:rsid w:val="00410371"/>
    <w:rsid w:val="004242F1"/>
    <w:rsid w:val="004B75B7"/>
    <w:rsid w:val="005141D9"/>
    <w:rsid w:val="0051580D"/>
    <w:rsid w:val="00520CA3"/>
    <w:rsid w:val="00547111"/>
    <w:rsid w:val="00587F14"/>
    <w:rsid w:val="00592D74"/>
    <w:rsid w:val="005D1421"/>
    <w:rsid w:val="005D28BE"/>
    <w:rsid w:val="005E2C44"/>
    <w:rsid w:val="00621188"/>
    <w:rsid w:val="006252CC"/>
    <w:rsid w:val="006257ED"/>
    <w:rsid w:val="00653DE4"/>
    <w:rsid w:val="00665C47"/>
    <w:rsid w:val="00695808"/>
    <w:rsid w:val="006B46FB"/>
    <w:rsid w:val="006E21FB"/>
    <w:rsid w:val="006F46CC"/>
    <w:rsid w:val="006F7EDC"/>
    <w:rsid w:val="0078131D"/>
    <w:rsid w:val="00792342"/>
    <w:rsid w:val="007977A8"/>
    <w:rsid w:val="007B512A"/>
    <w:rsid w:val="007C2097"/>
    <w:rsid w:val="007D6A07"/>
    <w:rsid w:val="007E2BB6"/>
    <w:rsid w:val="007F7259"/>
    <w:rsid w:val="00801488"/>
    <w:rsid w:val="008040A8"/>
    <w:rsid w:val="008279FA"/>
    <w:rsid w:val="0084428D"/>
    <w:rsid w:val="008626E7"/>
    <w:rsid w:val="00870EE7"/>
    <w:rsid w:val="008863B9"/>
    <w:rsid w:val="008A45A6"/>
    <w:rsid w:val="008D3CCC"/>
    <w:rsid w:val="008F3789"/>
    <w:rsid w:val="008F686C"/>
    <w:rsid w:val="008F7CED"/>
    <w:rsid w:val="009148DE"/>
    <w:rsid w:val="00941E30"/>
    <w:rsid w:val="009514D3"/>
    <w:rsid w:val="009777D9"/>
    <w:rsid w:val="00991B88"/>
    <w:rsid w:val="0099704A"/>
    <w:rsid w:val="009A5753"/>
    <w:rsid w:val="009A579D"/>
    <w:rsid w:val="009A6536"/>
    <w:rsid w:val="009C2710"/>
    <w:rsid w:val="009D31B3"/>
    <w:rsid w:val="009E3297"/>
    <w:rsid w:val="009F734F"/>
    <w:rsid w:val="00A246B6"/>
    <w:rsid w:val="00A47E70"/>
    <w:rsid w:val="00A50CF0"/>
    <w:rsid w:val="00A7671C"/>
    <w:rsid w:val="00A90773"/>
    <w:rsid w:val="00AA2CBC"/>
    <w:rsid w:val="00AC5820"/>
    <w:rsid w:val="00AD1CD8"/>
    <w:rsid w:val="00B258BB"/>
    <w:rsid w:val="00B67B97"/>
    <w:rsid w:val="00B968C8"/>
    <w:rsid w:val="00BA3EC5"/>
    <w:rsid w:val="00BA51D9"/>
    <w:rsid w:val="00BB3E6A"/>
    <w:rsid w:val="00BB5DFC"/>
    <w:rsid w:val="00BD1B74"/>
    <w:rsid w:val="00BD279D"/>
    <w:rsid w:val="00BD6BB8"/>
    <w:rsid w:val="00C33091"/>
    <w:rsid w:val="00C400B6"/>
    <w:rsid w:val="00C45F0D"/>
    <w:rsid w:val="00C46CAD"/>
    <w:rsid w:val="00C623F6"/>
    <w:rsid w:val="00C66BA2"/>
    <w:rsid w:val="00C870F6"/>
    <w:rsid w:val="00C95985"/>
    <w:rsid w:val="00CC5026"/>
    <w:rsid w:val="00CC68D0"/>
    <w:rsid w:val="00CF561D"/>
    <w:rsid w:val="00CF5EA1"/>
    <w:rsid w:val="00D03F9A"/>
    <w:rsid w:val="00D06D51"/>
    <w:rsid w:val="00D079B6"/>
    <w:rsid w:val="00D22B5B"/>
    <w:rsid w:val="00D24991"/>
    <w:rsid w:val="00D50255"/>
    <w:rsid w:val="00D66520"/>
    <w:rsid w:val="00D80124"/>
    <w:rsid w:val="00D84AE9"/>
    <w:rsid w:val="00DC697C"/>
    <w:rsid w:val="00DE34CF"/>
    <w:rsid w:val="00DF0B79"/>
    <w:rsid w:val="00E13F3D"/>
    <w:rsid w:val="00E34898"/>
    <w:rsid w:val="00E77F81"/>
    <w:rsid w:val="00EB09B7"/>
    <w:rsid w:val="00EE7D7C"/>
    <w:rsid w:val="00F25425"/>
    <w:rsid w:val="00F25D98"/>
    <w:rsid w:val="00F300FB"/>
    <w:rsid w:val="00F47855"/>
    <w:rsid w:val="00F6158A"/>
    <w:rsid w:val="00F61657"/>
    <w:rsid w:val="00FB6386"/>
    <w:rsid w:val="00FD52F1"/>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C45F0D"/>
    <w:rPr>
      <w:rFonts w:ascii="Arial" w:hAnsi="Arial"/>
      <w:sz w:val="18"/>
      <w:lang w:val="en-GB" w:eastAsia="en-US"/>
    </w:rPr>
  </w:style>
  <w:style w:type="character" w:customStyle="1" w:styleId="TACChar">
    <w:name w:val="TAC Char"/>
    <w:link w:val="TAC"/>
    <w:qFormat/>
    <w:locked/>
    <w:rsid w:val="00C45F0D"/>
    <w:rPr>
      <w:rFonts w:ascii="Arial" w:hAnsi="Arial"/>
      <w:sz w:val="18"/>
      <w:lang w:val="en-GB" w:eastAsia="en-US"/>
    </w:rPr>
  </w:style>
  <w:style w:type="character" w:customStyle="1" w:styleId="THChar">
    <w:name w:val="TH Char"/>
    <w:link w:val="TH"/>
    <w:qFormat/>
    <w:rsid w:val="00C45F0D"/>
    <w:rPr>
      <w:rFonts w:ascii="Arial" w:hAnsi="Arial"/>
      <w:b/>
      <w:lang w:val="en-GB" w:eastAsia="en-US"/>
    </w:rPr>
  </w:style>
  <w:style w:type="character" w:customStyle="1" w:styleId="TFChar">
    <w:name w:val="TF Char"/>
    <w:link w:val="TF"/>
    <w:qFormat/>
    <w:locked/>
    <w:rsid w:val="00C45F0D"/>
    <w:rPr>
      <w:rFonts w:ascii="Arial" w:hAnsi="Arial"/>
      <w:b/>
      <w:lang w:val="en-GB" w:eastAsia="en-US"/>
    </w:rPr>
  </w:style>
  <w:style w:type="character" w:customStyle="1" w:styleId="B1Char">
    <w:name w:val="B1 Char"/>
    <w:link w:val="B1"/>
    <w:qFormat/>
    <w:rsid w:val="00CF561D"/>
    <w:rPr>
      <w:rFonts w:ascii="Times New Roman" w:hAnsi="Times New Roman"/>
      <w:lang w:val="en-GB" w:eastAsia="en-US"/>
    </w:rPr>
  </w:style>
  <w:style w:type="character" w:customStyle="1" w:styleId="NOZchn">
    <w:name w:val="NO Zchn"/>
    <w:link w:val="NO"/>
    <w:qFormat/>
    <w:rsid w:val="001876E9"/>
    <w:rPr>
      <w:rFonts w:ascii="Times New Roman" w:hAnsi="Times New Roman"/>
      <w:lang w:val="en-GB" w:eastAsia="en-US"/>
    </w:rPr>
  </w:style>
  <w:style w:type="character" w:customStyle="1" w:styleId="B2Char">
    <w:name w:val="B2 Char"/>
    <w:link w:val="B2"/>
    <w:qFormat/>
    <w:rsid w:val="001876E9"/>
    <w:rPr>
      <w:rFonts w:ascii="Times New Roman" w:hAnsi="Times New Roman"/>
      <w:lang w:val="en-GB" w:eastAsia="en-US"/>
    </w:rPr>
  </w:style>
  <w:style w:type="character" w:customStyle="1" w:styleId="B3Car">
    <w:name w:val="B3 Car"/>
    <w:link w:val="B3"/>
    <w:rsid w:val="001876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4041B-5015-4C4A-A53F-F18EEDD10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3317</Words>
  <Characters>18909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72</cp:revision>
  <cp:lastPrinted>1900-01-01T00:00:00Z</cp:lastPrinted>
  <dcterms:created xsi:type="dcterms:W3CDTF">2020-02-03T08:32:00Z</dcterms:created>
  <dcterms:modified xsi:type="dcterms:W3CDTF">2022-10-13T11:27:00Z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(3)wacYw252blxloKXTYhwdaa/vYbc7w083DsmhPZw/7Y3arBxXfGJCJecBtsxncgfzj3+Z/epS
GJhI6KsV5cifKGkLfvi7j1S8tw/Vx85Oi72Rrh3+BT3EbpjHReq3vv3i2z7B/Vp7G/RRxeqS
FuENKE2YDC9nPDynmfHszRBSdvgdYY4NFrKu3ZUmlmac4e3BiORBFOqBamdY4OPo7nfWYS+y
vom+pT8LMc4r70sT+k</vt:lpwstr>
  </property>
  <property fmtid="{D5CDD505-2E9C-101B-9397-08002B2CF9AE}" pid="22" name="_2015_ms_pID_7253431">
    <vt:lpwstr>g7lWx4CHJWkNYCn52jhhAzlYAwBUwx804L9wObxYmiaqOBGDUfy9Hz
9rEAYlTkcDB3bG7aK9YazP7pDoziEWn0x9zKDWQA7kPPtuPgrM7ewTBPIWBfAC/DBy80LKjh
pUuKZbDQOW+VoE3uPb6itOHu4CoOHkcOW4k6TCeOBusH79mW9uJ26uYrVzbikGcIAmTlPwCY
DifzWTDN5cRDaubPr8THgZ+AQ6vZ8hJJSL/3</vt:lpwstr>
  </property>
  <property fmtid="{D5CDD505-2E9C-101B-9397-08002B2CF9AE}" pid="23" name="_2015_ms_pID_7253432">
    <vt:lpwstr>Lg==</vt:lpwstr>
  </property>
</Properties>
</file>